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70DA32B3" w:rsidR="00267CD3" w:rsidRDefault="00267CD3" w:rsidP="00267CD3">
      <w:pPr>
        <w:pStyle w:val="CRCoverPage"/>
        <w:tabs>
          <w:tab w:val="right" w:pos="9639"/>
        </w:tabs>
        <w:spacing w:after="0"/>
        <w:rPr>
          <w:b/>
          <w:i/>
          <w:noProof/>
          <w:sz w:val="28"/>
        </w:rPr>
      </w:pPr>
      <w:r>
        <w:rPr>
          <w:b/>
          <w:noProof/>
          <w:sz w:val="24"/>
        </w:rPr>
        <w:t>3GPP TSG-SA5 Meeting #15</w:t>
      </w:r>
      <w:r w:rsidR="0095121F">
        <w:rPr>
          <w:b/>
          <w:noProof/>
          <w:sz w:val="24"/>
        </w:rPr>
        <w:t>4</w:t>
      </w:r>
      <w:r>
        <w:rPr>
          <w:b/>
          <w:i/>
          <w:noProof/>
          <w:sz w:val="24"/>
        </w:rPr>
        <w:t xml:space="preserve"> </w:t>
      </w:r>
      <w:r>
        <w:rPr>
          <w:b/>
          <w:i/>
          <w:noProof/>
          <w:sz w:val="28"/>
        </w:rPr>
        <w:tab/>
        <w:t>S5-24</w:t>
      </w:r>
      <w:r w:rsidR="008316ED">
        <w:rPr>
          <w:b/>
          <w:i/>
          <w:noProof/>
          <w:sz w:val="28"/>
        </w:rPr>
        <w:t>2218</w:t>
      </w:r>
    </w:p>
    <w:p w14:paraId="32E42451" w14:textId="77777777" w:rsidR="0095121F" w:rsidRPr="001D292D" w:rsidRDefault="0095121F" w:rsidP="0095121F">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1D292D">
        <w:rPr>
          <w:rFonts w:ascii="Arial" w:hAnsi="Arial" w:cs="Arial"/>
          <w:b/>
          <w:noProof/>
          <w:sz w:val="24"/>
        </w:rPr>
        <w:t xml:space="preserve"> - 1</w:t>
      </w:r>
      <w:r w:rsidRPr="001D292D">
        <w:rPr>
          <w:rFonts w:ascii="Arial" w:hAnsi="Arial" w:cs="Arial"/>
          <w:b/>
          <w:noProof/>
          <w:sz w:val="24"/>
          <w:lang w:val="en-US"/>
        </w:rPr>
        <w:t>9</w:t>
      </w:r>
      <w:r w:rsidRPr="001D292D">
        <w:rPr>
          <w:rFonts w:ascii="Arial" w:hAnsi="Arial" w:cs="Arial"/>
          <w:b/>
          <w:noProof/>
          <w:sz w:val="24"/>
        </w:rPr>
        <w:t xml:space="preserve"> </w:t>
      </w:r>
      <w:r w:rsidRPr="001D292D">
        <w:rPr>
          <w:rFonts w:ascii="Arial" w:hAnsi="Arial" w:cs="Arial"/>
          <w:b/>
          <w:noProof/>
          <w:sz w:val="24"/>
          <w:lang w:val="en-US"/>
        </w:rPr>
        <w:t>April</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1D292D">
        <w:rPr>
          <w:rFonts w:ascii="Arial" w:hAnsi="Arial" w:cs="Arial"/>
          <w:b/>
          <w:noProof/>
          <w:sz w:val="24"/>
          <w:lang w:val="en-US"/>
        </w:rPr>
        <w:t>Changsha, Hunan, China</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EC2" w:rsidR="001E41F3" w:rsidRPr="00410371" w:rsidRDefault="003500E8" w:rsidP="00C272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729F" w:rsidRPr="0072470E">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9C88A" w:rsidR="001E41F3" w:rsidRPr="00410371" w:rsidRDefault="00097A69" w:rsidP="00547111">
            <w:pPr>
              <w:pStyle w:val="CRCoverPage"/>
              <w:spacing w:after="0"/>
              <w:rPr>
                <w:noProof/>
              </w:rPr>
            </w:pPr>
            <w:r>
              <w:rPr>
                <w:b/>
                <w:noProof/>
                <w:sz w:val="28"/>
              </w:rPr>
              <w:t xml:space="preserve">   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18C74" w:rsidR="001E41F3" w:rsidRPr="00410371" w:rsidRDefault="008316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A4223" w:rsidR="001E41F3" w:rsidRPr="00410371" w:rsidRDefault="003500E8" w:rsidP="00C272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729F" w:rsidRPr="0072470E">
              <w:rPr>
                <w:b/>
                <w:noProof/>
                <w:sz w:val="28"/>
              </w:rPr>
              <w:t>1</w:t>
            </w:r>
            <w:r w:rsidR="00C2729F">
              <w:rPr>
                <w:b/>
                <w:noProof/>
                <w:sz w:val="28"/>
              </w:rPr>
              <w:t>8</w:t>
            </w:r>
            <w:r w:rsidR="00C2729F" w:rsidRPr="0072470E">
              <w:rPr>
                <w:b/>
                <w:noProof/>
                <w:sz w:val="28"/>
              </w:rPr>
              <w:t>.</w:t>
            </w:r>
            <w:r w:rsidR="00097A69">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582A18" w:rsidR="00F25D98" w:rsidRDefault="00C2729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38F18" w:rsidR="00F25D98" w:rsidRDefault="00C2729F"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8375E" w:rsidR="001E41F3" w:rsidRDefault="00097A69" w:rsidP="00B13D74">
            <w:pPr>
              <w:pStyle w:val="CRCoverPage"/>
              <w:spacing w:after="0"/>
              <w:ind w:left="100"/>
              <w:rPr>
                <w:noProof/>
              </w:rPr>
            </w:pPr>
            <w:r w:rsidRPr="00097A69">
              <w:rPr>
                <w:noProof/>
              </w:rPr>
              <w:t>Rel-18 CR TS 28.312 remove informative anex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2C784" w:rsidR="001E41F3" w:rsidRDefault="0095121F">
            <w:pPr>
              <w:pStyle w:val="CRCoverPage"/>
              <w:spacing w:after="0"/>
              <w:ind w:left="100"/>
              <w:rPr>
                <w:noProof/>
              </w:rPr>
            </w:pPr>
            <w:r w:rsidRPr="0095121F">
              <w:rPr>
                <w:noProof/>
                <w:lang w:eastAsia="zh-CN"/>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23B90" w:rsidR="001E41F3" w:rsidRDefault="00915010">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Pr>
                <w:rFonts w:cs="Arial"/>
                <w:color w:val="333333"/>
                <w:shd w:val="clear" w:color="auto" w:fill="FFFFCC"/>
              </w:rPr>
              <w:t>IDMS_MN</w:t>
            </w:r>
            <w:r>
              <w:rPr>
                <w:rFonts w:cs="Arial"/>
              </w:rPr>
              <w:fldChar w:fldCharType="end"/>
            </w:r>
            <w:r>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86011" w:rsidR="001E41F3" w:rsidRDefault="00BF27A2" w:rsidP="000E0398">
            <w:pPr>
              <w:pStyle w:val="CRCoverPage"/>
              <w:spacing w:after="0"/>
              <w:ind w:left="100"/>
              <w:rPr>
                <w:noProof/>
              </w:rPr>
            </w:pPr>
            <w:r>
              <w:t>202</w:t>
            </w:r>
            <w:r w:rsidR="00267CD3">
              <w:t>4</w:t>
            </w:r>
            <w:r>
              <w:t>-</w:t>
            </w:r>
            <w:r w:rsidR="000E0398">
              <w:t>0</w:t>
            </w:r>
            <w:r w:rsidR="0095121F">
              <w:t>3</w:t>
            </w:r>
            <w:r w:rsidR="00AE5DD8">
              <w:t>-</w:t>
            </w:r>
            <w:r w:rsidR="000E039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78CFC" w:rsidR="001E41F3" w:rsidRDefault="00C272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FA3F6B" w:rsidR="001E41F3" w:rsidRDefault="00BF27A2" w:rsidP="00C2729F">
            <w:pPr>
              <w:pStyle w:val="CRCoverPage"/>
              <w:spacing w:after="0"/>
              <w:ind w:left="100"/>
              <w:rPr>
                <w:noProof/>
              </w:rPr>
            </w:pPr>
            <w:r>
              <w:t>Rel-</w:t>
            </w:r>
            <w:r w:rsidR="00C27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E7D51" w:rsidR="001E41F3" w:rsidRDefault="00A31063" w:rsidP="00B13D74">
            <w:pPr>
              <w:pStyle w:val="CRCoverPage"/>
              <w:spacing w:after="0"/>
              <w:rPr>
                <w:noProof/>
              </w:rPr>
            </w:pPr>
            <w:r>
              <w:t xml:space="preserve">The intent life cycle management has been normatively agreed in Clause 5.3.2.1. The informative description of intent life cycle management is no longer relevant and </w:t>
            </w:r>
            <w:proofErr w:type="spellStart"/>
            <w:r>
              <w:t>infact</w:t>
            </w:r>
            <w:proofErr w:type="spellEnd"/>
            <w:r>
              <w:t xml:space="preserve"> does not align with what has been normatively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E96CF" w14:textId="386B45FC" w:rsidR="00A31063" w:rsidRDefault="00486E39" w:rsidP="00A31063">
            <w:pPr>
              <w:pStyle w:val="CRCoverPage"/>
              <w:spacing w:after="0"/>
              <w:rPr>
                <w:noProof/>
                <w:lang w:eastAsia="zh-CN"/>
              </w:rPr>
            </w:pPr>
            <w:r>
              <w:rPr>
                <w:rFonts w:hint="eastAsia"/>
                <w:noProof/>
                <w:lang w:eastAsia="zh-CN"/>
              </w:rPr>
              <w:t>1</w:t>
            </w:r>
            <w:r>
              <w:rPr>
                <w:noProof/>
                <w:lang w:eastAsia="zh-CN"/>
              </w:rPr>
              <w:t xml:space="preserve">. </w:t>
            </w:r>
            <w:r w:rsidR="00A31063" w:rsidRPr="0095121F">
              <w:rPr>
                <w:noProof/>
              </w:rPr>
              <w:t>remove informative Anex B</w:t>
            </w:r>
          </w:p>
          <w:p w14:paraId="31C656EC" w14:textId="2DE7C58B" w:rsidR="009D2049" w:rsidRDefault="009D2049" w:rsidP="00486E39">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EA80F" w:rsidR="001E41F3" w:rsidRDefault="00A31063" w:rsidP="00900BD3">
            <w:pPr>
              <w:pStyle w:val="CRCoverPage"/>
              <w:spacing w:after="0"/>
              <w:rPr>
                <w:noProof/>
              </w:rPr>
            </w:pPr>
            <w:r>
              <w:t>The informative description of intent life cycle management may contradict with what has been normatively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24133" w:rsidR="001E41F3" w:rsidRDefault="00A31063" w:rsidP="00295030">
            <w:pPr>
              <w:pStyle w:val="CRCoverPage"/>
              <w:spacing w:after="0"/>
              <w:ind w:left="100"/>
              <w:rPr>
                <w:noProof/>
              </w:rPr>
            </w:pPr>
            <w:r w:rsidRPr="0095121F">
              <w:rPr>
                <w:noProof/>
              </w:rPr>
              <w:t>Anex B</w:t>
            </w:r>
            <w:r>
              <w:rPr>
                <w:noProof/>
              </w:rPr>
              <w:t xml:space="preserve"> </w:t>
            </w:r>
            <w:r w:rsidRPr="00506640">
              <w:t>(informative)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1DFC9"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319F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8849B" w:rsidR="001E41F3" w:rsidRDefault="00C272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98751D4" w14:textId="77777777" w:rsidR="00C2729F" w:rsidRDefault="00C2729F" w:rsidP="00C2729F">
      <w:pPr>
        <w:rPr>
          <w:noProof/>
        </w:rPr>
        <w:sectPr w:rsidR="00C2729F" w:rsidSect="00244BEF">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62F25DA9"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5AD6E2"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1B457CFA" w14:textId="77777777" w:rsidR="00E35D06" w:rsidRDefault="00E35D06" w:rsidP="00E35D06">
      <w:pPr>
        <w:pStyle w:val="Heading8"/>
      </w:pPr>
      <w:bookmarkStart w:id="1" w:name="_Toc106192992"/>
      <w:bookmarkStart w:id="2" w:name="_Toc155794545"/>
      <w:r w:rsidRPr="00506640">
        <w:t>Annex B (informative):</w:t>
      </w:r>
      <w:r w:rsidRPr="00506640">
        <w:br/>
      </w:r>
    </w:p>
    <w:p w14:paraId="38F88953" w14:textId="77777777" w:rsidR="00E35D06" w:rsidRDefault="00E35D06" w:rsidP="00E35D06">
      <w:pPr>
        <w:pStyle w:val="Heading8"/>
      </w:pPr>
      <w:bookmarkStart w:id="3" w:name="_Hlk161246004"/>
      <w:r w:rsidRPr="00506640">
        <w:t>Annex B (informative):</w:t>
      </w:r>
      <w:r w:rsidRPr="00506640">
        <w:br/>
      </w:r>
    </w:p>
    <w:p w14:paraId="31B901F4" w14:textId="1EB147CF" w:rsidR="00E35D06" w:rsidRPr="00506640" w:rsidRDefault="00E35D06" w:rsidP="00E35D06">
      <w:pPr>
        <w:pStyle w:val="Heading8"/>
      </w:pPr>
      <w:r w:rsidRPr="00506640">
        <w:t>Intent Life Cycle Management</w:t>
      </w:r>
    </w:p>
    <w:p w14:paraId="218CCE73" w14:textId="4B6CA1CF" w:rsidR="00E35D06" w:rsidRPr="00506640" w:rsidRDefault="00E35D06" w:rsidP="00E35D06">
      <w:pPr>
        <w:pStyle w:val="Heading1"/>
        <w:rPr>
          <w:lang w:eastAsia="zh-CN"/>
        </w:rPr>
      </w:pPr>
      <w:bookmarkStart w:id="4" w:name="_Toc106192993"/>
      <w:bookmarkStart w:id="5" w:name="_Toc155794546"/>
      <w:r w:rsidRPr="00506640">
        <w:rPr>
          <w:lang w:eastAsia="zh-CN"/>
        </w:rPr>
        <w:t>B.1</w:t>
      </w:r>
      <w:r w:rsidRPr="00506640">
        <w:rPr>
          <w:lang w:eastAsia="zh-CN"/>
        </w:rPr>
        <w:tab/>
        <w:t>Intent Life Cycle Management</w:t>
      </w:r>
      <w:bookmarkEnd w:id="4"/>
      <w:bookmarkEnd w:id="5"/>
    </w:p>
    <w:p w14:paraId="31D8DF54" w14:textId="262C851D" w:rsidR="00E35D06" w:rsidRPr="00506640" w:rsidRDefault="00E35D06" w:rsidP="00E35D06">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 xml:space="preserve">For example, the resources in MnS producer are overbooked, and the intent content is failing to meet expectations of the MnS consumer or the resources of the MnS producer become </w:t>
      </w:r>
      <w:proofErr w:type="spellStart"/>
      <w:r w:rsidRPr="00506640">
        <w:t>underbooked</w:t>
      </w:r>
      <w:proofErr w:type="spellEnd"/>
      <w:r w:rsidRPr="00506640">
        <w:t xml:space="preserve"> which makes such a solution very expensive and therefore useless. Hence the creation/adjustment of an Intent content (i.e. a list of Intent Expectations) and keeping it aligned with the MnS producer's capabilities, can be automated.</w:t>
      </w:r>
    </w:p>
    <w:p w14:paraId="67FC7347" w14:textId="62B5DF64" w:rsidR="00E35D06" w:rsidRDefault="00E35D06" w:rsidP="00E35D06">
      <w:r w:rsidRPr="00506640">
        <w:t>This means that the life cycle of the Intent can begin before Intent content is retrieved by the MnS producer, e.g. the Intent content is being defined in a MnS consumer based on requirements towards a MnS producer (e.g.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 xml:space="preserve">if the initially captured requirement needs further </w:t>
      </w:r>
      <w:proofErr w:type="spellStart"/>
      <w:r w:rsidRPr="00506640">
        <w:t>detalization</w:t>
      </w:r>
      <w:proofErr w:type="spellEnd"/>
      <w:r w:rsidRPr="00506640">
        <w:t>, etc.</w:t>
      </w:r>
    </w:p>
    <w:p w14:paraId="05A51080" w14:textId="793A2A39" w:rsidR="009A32D1" w:rsidRPr="00506640" w:rsidRDefault="009A32D1" w:rsidP="00E35D06">
      <w:ins w:id="6" w:author="Nokia-3" w:date="2024-04-18T17:47:00Z">
        <w:r>
          <w:t xml:space="preserve">The life cycle stages after the intent is </w:t>
        </w:r>
        <w:proofErr w:type="spellStart"/>
        <w:r>
          <w:t>i</w:t>
        </w:r>
      </w:ins>
      <w:ins w:id="7" w:author="Nokia-3" w:date="2024-04-18T17:48:00Z">
        <w:r>
          <w:t>nstatiated</w:t>
        </w:r>
        <w:proofErr w:type="spellEnd"/>
        <w:r>
          <w:t xml:space="preserve"> are described by </w:t>
        </w:r>
      </w:ins>
      <w:ins w:id="8" w:author="Nokia-3" w:date="2024-04-18T17:57:00Z">
        <w:r w:rsidR="00F37B7E">
          <w:t xml:space="preserve">clause </w:t>
        </w:r>
        <w:r w:rsidR="00F37B7E">
          <w:rPr>
            <w:rFonts w:hint="eastAsia"/>
            <w:lang w:eastAsia="zh-CN"/>
          </w:rPr>
          <w:t>5</w:t>
        </w:r>
        <w:r w:rsidR="00F37B7E">
          <w:rPr>
            <w:lang w:eastAsia="zh-CN"/>
          </w:rPr>
          <w:t>.3.2.1</w:t>
        </w:r>
      </w:ins>
      <w:ins w:id="9" w:author="Nokia-3" w:date="2024-04-18T17:53:00Z">
        <w:r w:rsidR="005E277A">
          <w:t xml:space="preserve"> while the stages prior to instantiat</w:t>
        </w:r>
      </w:ins>
      <w:ins w:id="10" w:author="Nokia-3" w:date="2024-04-18T17:54:00Z">
        <w:r w:rsidR="005E277A">
          <w:t>ion are out of scope of 3GPP.</w:t>
        </w:r>
      </w:ins>
    </w:p>
    <w:p w14:paraId="5ADF5BDC" w14:textId="69E57C04" w:rsidR="00E35D06" w:rsidRPr="00506640" w:rsidDel="00E35D06" w:rsidRDefault="00E35D06" w:rsidP="00E35D06">
      <w:pPr>
        <w:rPr>
          <w:del w:id="11" w:author="Stephen Mwanje (Nokia)" w:date="2024-03-13T18:13:00Z"/>
        </w:rPr>
      </w:pPr>
      <w:del w:id="12" w:author="Stephen Mwanje (Nokia)" w:date="2024-03-13T18:13:00Z">
        <w:r w:rsidRPr="00506640" w:rsidDel="00E35D06">
          <w:delText>The intent lifecycle consists of the following phases.</w:delText>
        </w:r>
      </w:del>
    </w:p>
    <w:p w14:paraId="45D3E46F" w14:textId="260E7DD9" w:rsidR="00E35D06" w:rsidRPr="00506640" w:rsidDel="00E35D06" w:rsidRDefault="00E35D06" w:rsidP="00E35D06">
      <w:pPr>
        <w:pStyle w:val="TH"/>
        <w:rPr>
          <w:del w:id="13" w:author="Stephen Mwanje (Nokia)" w:date="2024-03-13T18:13:00Z"/>
          <w:lang w:eastAsia="zh-CN"/>
        </w:rPr>
      </w:pPr>
      <w:del w:id="14" w:author="Stephen Mwanje (Nokia)" w:date="2024-03-13T18:13:00Z">
        <w:r w:rsidRPr="00B43844" w:rsidDel="00E35D06">
          <w:rPr>
            <w:noProof/>
            <w:lang w:eastAsia="zh-CN"/>
          </w:rPr>
          <w:drawing>
            <wp:inline distT="0" distB="0" distL="0" distR="0" wp14:anchorId="1B62D0FF" wp14:editId="1F6876CA">
              <wp:extent cx="2380615" cy="2389505"/>
              <wp:effectExtent l="0" t="0" r="635" b="0"/>
              <wp:docPr id="1769846248" name="Picture 1"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80615" cy="2389505"/>
                      </a:xfrm>
                      <a:prstGeom prst="rect">
                        <a:avLst/>
                      </a:prstGeom>
                      <a:noFill/>
                      <a:ln>
                        <a:noFill/>
                      </a:ln>
                    </pic:spPr>
                  </pic:pic>
                </a:graphicData>
              </a:graphic>
            </wp:inline>
          </w:drawing>
        </w:r>
      </w:del>
    </w:p>
    <w:p w14:paraId="6CEF442C" w14:textId="2D9AB2BE" w:rsidR="00E35D06" w:rsidRPr="00506640" w:rsidDel="00E35D06" w:rsidRDefault="00E35D06" w:rsidP="00E35D06">
      <w:pPr>
        <w:pStyle w:val="TF"/>
        <w:rPr>
          <w:del w:id="15" w:author="Stephen Mwanje (Nokia)" w:date="2024-03-13T18:13:00Z"/>
          <w:lang w:eastAsia="zh-CN"/>
        </w:rPr>
      </w:pPr>
      <w:del w:id="16" w:author="Stephen Mwanje (Nokia)" w:date="2024-03-13T18:13:00Z">
        <w:r w:rsidRPr="00506640" w:rsidDel="00E35D06">
          <w:delText>Figure B.1-1:</w:delText>
        </w:r>
        <w:r w:rsidRPr="00506640" w:rsidDel="00E35D06">
          <w:rPr>
            <w:lang w:eastAsia="zh-CN"/>
          </w:rPr>
          <w:delText xml:space="preserve"> Intent Lifecycle Phases</w:delText>
        </w:r>
      </w:del>
    </w:p>
    <w:p w14:paraId="3217419F" w14:textId="69AD44F3" w:rsidR="00E35D06" w:rsidRPr="00506640" w:rsidDel="00E35D06" w:rsidRDefault="00E35D06" w:rsidP="00E35D06">
      <w:pPr>
        <w:rPr>
          <w:del w:id="17" w:author="Stephen Mwanje (Nokia)" w:date="2024-03-13T18:13:00Z"/>
        </w:rPr>
      </w:pPr>
      <w:del w:id="18" w:author="Stephen Mwanje (Nokia)" w:date="2024-03-13T18:13:00Z">
        <w:r w:rsidRPr="00506640" w:rsidDel="00E35D06">
          <w:rPr>
            <w:b/>
          </w:rPr>
          <w:delText>Detection:</w:delText>
        </w:r>
      </w:del>
    </w:p>
    <w:p w14:paraId="413D517F" w14:textId="20F3189C" w:rsidR="00E35D06" w:rsidRPr="00506640" w:rsidDel="00E35D06" w:rsidRDefault="00E35D06" w:rsidP="00E35D06">
      <w:pPr>
        <w:rPr>
          <w:del w:id="19" w:author="Stephen Mwanje (Nokia)" w:date="2024-03-13T18:13:00Z"/>
        </w:rPr>
      </w:pPr>
      <w:del w:id="20" w:author="Stephen Mwanje (Nokia)" w:date="2024-03-13T18:13:00Z">
        <w:r w:rsidRPr="00506640" w:rsidDel="00E35D06">
          <w:delText xml:space="preserve">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w:delText>
        </w:r>
        <w:r w:rsidRPr="00506640" w:rsidDel="00E35D06">
          <w:lastRenderedPageBreak/>
          <w:delText>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delText>
        </w:r>
      </w:del>
    </w:p>
    <w:p w14:paraId="686C3BB8" w14:textId="129055E9" w:rsidR="00E35D06" w:rsidRPr="00506640" w:rsidDel="00E35D06" w:rsidRDefault="00E35D06" w:rsidP="00E35D06">
      <w:pPr>
        <w:keepNext/>
        <w:rPr>
          <w:del w:id="21" w:author="Stephen Mwanje (Nokia)" w:date="2024-03-13T18:13:00Z"/>
        </w:rPr>
      </w:pPr>
      <w:del w:id="22" w:author="Stephen Mwanje (Nokia)" w:date="2024-03-13T18:13:00Z">
        <w:r w:rsidRPr="00506640" w:rsidDel="00E35D06">
          <w:rPr>
            <w:b/>
          </w:rPr>
          <w:delText>Investigation:</w:delText>
        </w:r>
      </w:del>
    </w:p>
    <w:p w14:paraId="1B3BDFBB" w14:textId="1A1F175A" w:rsidR="00E35D06" w:rsidRPr="00506640" w:rsidDel="00E35D06" w:rsidRDefault="00E35D06" w:rsidP="00E35D06">
      <w:pPr>
        <w:rPr>
          <w:del w:id="23" w:author="Stephen Mwanje (Nokia)" w:date="2024-03-13T18:13:00Z"/>
        </w:rPr>
      </w:pPr>
      <w:del w:id="24" w:author="Stephen Mwanje (Nokia)" w:date="2024-03-13T18:13:00Z">
        <w:r w:rsidRPr="00506640" w:rsidDel="00E35D06">
          <w:delTex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delText>
        </w:r>
      </w:del>
    </w:p>
    <w:p w14:paraId="6302D343" w14:textId="2ECE6363" w:rsidR="00E35D06" w:rsidRPr="00506640" w:rsidDel="00E35D06" w:rsidRDefault="00E35D06" w:rsidP="00E35D06">
      <w:pPr>
        <w:rPr>
          <w:del w:id="25" w:author="Stephen Mwanje (Nokia)" w:date="2024-03-13T18:13:00Z"/>
        </w:rPr>
      </w:pPr>
      <w:del w:id="26" w:author="Stephen Mwanje (Nokia)" w:date="2024-03-13T18:13:00Z">
        <w:r w:rsidRPr="00506640" w:rsidDel="00E35D06">
          <w:delTex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delText>
        </w:r>
      </w:del>
    </w:p>
    <w:p w14:paraId="7E6F925E" w14:textId="0BC1853C" w:rsidR="00E35D06" w:rsidRPr="00506640" w:rsidDel="00E35D06" w:rsidRDefault="00E35D06" w:rsidP="00E35D06">
      <w:pPr>
        <w:rPr>
          <w:del w:id="27" w:author="Stephen Mwanje (Nokia)" w:date="2024-03-13T18:13:00Z"/>
        </w:rPr>
      </w:pPr>
      <w:del w:id="28" w:author="Stephen Mwanje (Nokia)" w:date="2024-03-13T18:13:00Z">
        <w:r w:rsidRPr="00506640" w:rsidDel="00E35D06">
          <w:rPr>
            <w:b/>
          </w:rPr>
          <w:delText>Definition:</w:delText>
        </w:r>
      </w:del>
    </w:p>
    <w:p w14:paraId="194F28F8" w14:textId="02AE2315" w:rsidR="00E35D06" w:rsidRPr="00506640" w:rsidDel="00E35D06" w:rsidRDefault="00E35D06" w:rsidP="00E35D06">
      <w:pPr>
        <w:rPr>
          <w:del w:id="29" w:author="Stephen Mwanje (Nokia)" w:date="2024-03-13T18:13:00Z"/>
        </w:rPr>
      </w:pPr>
      <w:del w:id="30" w:author="Stephen Mwanje (Nokia)" w:date="2024-03-13T18:13:00Z">
        <w:r w:rsidRPr="00506640" w:rsidDel="00E35D06">
          <w:delTex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delText>
        </w:r>
      </w:del>
    </w:p>
    <w:p w14:paraId="0CE37FA6" w14:textId="13EF1296" w:rsidR="00E35D06" w:rsidRPr="00506640" w:rsidDel="00E35D06" w:rsidRDefault="00E35D06" w:rsidP="00E35D06">
      <w:pPr>
        <w:rPr>
          <w:del w:id="31" w:author="Stephen Mwanje (Nokia)" w:date="2024-03-13T18:13:00Z"/>
        </w:rPr>
      </w:pPr>
      <w:del w:id="32" w:author="Stephen Mwanje (Nokia)" w:date="2024-03-13T18:13:00Z">
        <w:r w:rsidRPr="00506640" w:rsidDel="00E35D06">
          <w:rPr>
            <w:b/>
          </w:rPr>
          <w:delText>Distribution:</w:delText>
        </w:r>
      </w:del>
    </w:p>
    <w:p w14:paraId="0EA4B6B5" w14:textId="332A0CFE" w:rsidR="00E35D06" w:rsidRPr="00506640" w:rsidDel="00E35D06" w:rsidRDefault="00E35D06" w:rsidP="00E35D06">
      <w:pPr>
        <w:rPr>
          <w:del w:id="33" w:author="Stephen Mwanje (Nokia)" w:date="2024-03-13T18:13:00Z"/>
        </w:rPr>
      </w:pPr>
      <w:del w:id="34" w:author="Stephen Mwanje (Nokia)" w:date="2024-03-13T18:13:00Z">
        <w:r w:rsidRPr="00506640" w:rsidDel="00E35D06">
          <w:delTex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delText>
        </w:r>
      </w:del>
    </w:p>
    <w:p w14:paraId="60020875" w14:textId="368D53D0" w:rsidR="00E35D06" w:rsidRPr="00506640" w:rsidDel="00E35D06" w:rsidRDefault="00E35D06" w:rsidP="00E35D06">
      <w:pPr>
        <w:rPr>
          <w:del w:id="35" w:author="Stephen Mwanje (Nokia)" w:date="2024-03-13T18:13:00Z"/>
        </w:rPr>
      </w:pPr>
      <w:del w:id="36" w:author="Stephen Mwanje (Nokia)" w:date="2024-03-13T18:13:00Z">
        <w:r w:rsidRPr="00506640" w:rsidDel="00E35D06">
          <w:rPr>
            <w:b/>
          </w:rPr>
          <w:delText>Operation:</w:delText>
        </w:r>
      </w:del>
    </w:p>
    <w:p w14:paraId="490B4E04" w14:textId="4A82D83F" w:rsidR="00E35D06" w:rsidRPr="00506640" w:rsidDel="00E35D06" w:rsidRDefault="00E35D06" w:rsidP="00E35D06">
      <w:pPr>
        <w:rPr>
          <w:del w:id="37" w:author="Stephen Mwanje (Nokia)" w:date="2024-03-13T18:13:00Z"/>
        </w:rPr>
      </w:pPr>
      <w:del w:id="38" w:author="Stephen Mwanje (Nokia)" w:date="2024-03-13T18:13:00Z">
        <w:r w:rsidRPr="00506640" w:rsidDel="00E35D06">
          <w:delTex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delText>
        </w:r>
      </w:del>
    </w:p>
    <w:bookmarkEnd w:id="3"/>
    <w:p w14:paraId="4206D694" w14:textId="77777777" w:rsidR="00E35D06" w:rsidRPr="00E35D06" w:rsidRDefault="00E35D06" w:rsidP="00E35D06"/>
    <w:bookmarkEnd w:id="1"/>
    <w:bookmarkEnd w:id="2"/>
    <w:p w14:paraId="39E5A5A9" w14:textId="77777777" w:rsidR="00C2729F" w:rsidRPr="000E0398" w:rsidRDefault="00C2729F" w:rsidP="00C2729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729F" w14:paraId="3C7CE415" w14:textId="77777777" w:rsidTr="000E03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115C4" w14:textId="77777777" w:rsidR="00C2729F" w:rsidRDefault="00C2729F" w:rsidP="000E0398">
            <w:pPr>
              <w:jc w:val="center"/>
              <w:rPr>
                <w:rFonts w:ascii="Arial" w:hAnsi="Arial" w:cs="Arial"/>
                <w:b/>
                <w:bCs/>
                <w:sz w:val="28"/>
                <w:szCs w:val="28"/>
              </w:rPr>
            </w:pPr>
            <w:r>
              <w:rPr>
                <w:rFonts w:ascii="Arial" w:hAnsi="Arial" w:cs="Arial"/>
                <w:b/>
                <w:bCs/>
                <w:sz w:val="28"/>
                <w:szCs w:val="28"/>
                <w:lang w:eastAsia="zh-CN"/>
              </w:rPr>
              <w:t>End of Changes</w:t>
            </w:r>
          </w:p>
        </w:tc>
      </w:tr>
    </w:tbl>
    <w:p w14:paraId="1E46D857" w14:textId="77777777" w:rsidR="00C2729F" w:rsidRDefault="00C2729F" w:rsidP="00C2729F">
      <w:pPr>
        <w:rPr>
          <w:noProof/>
        </w:rPr>
      </w:pPr>
    </w:p>
    <w:p w14:paraId="532F0061" w14:textId="77777777" w:rsidR="00C2729F" w:rsidRDefault="00C2729F">
      <w:pPr>
        <w:rPr>
          <w:noProof/>
        </w:rPr>
        <w:sectPr w:rsidR="00C2729F" w:rsidSect="00244BEF">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244B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3391E" w14:textId="77777777" w:rsidR="00244BEF" w:rsidRDefault="00244BEF">
      <w:r>
        <w:separator/>
      </w:r>
    </w:p>
  </w:endnote>
  <w:endnote w:type="continuationSeparator" w:id="0">
    <w:p w14:paraId="72F3E07D" w14:textId="77777777" w:rsidR="00244BEF" w:rsidRDefault="0024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65E2D" w14:textId="77777777" w:rsidR="00244BEF" w:rsidRDefault="00244BEF">
      <w:r>
        <w:separator/>
      </w:r>
    </w:p>
  </w:footnote>
  <w:footnote w:type="continuationSeparator" w:id="0">
    <w:p w14:paraId="6B7371E3" w14:textId="77777777" w:rsidR="00244BEF" w:rsidRDefault="0024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4BDD"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0398" w:rsidRDefault="000E039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0398" w:rsidRDefault="000E03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0398" w:rsidRDefault="000E039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0398" w:rsidRDefault="000E0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1F2260E"/>
    <w:multiLevelType w:val="hybridMultilevel"/>
    <w:tmpl w:val="9B08EB5E"/>
    <w:lvl w:ilvl="0" w:tplc="1AEC59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65045922">
    <w:abstractNumId w:val="2"/>
  </w:num>
  <w:num w:numId="2" w16cid:durableId="151872261">
    <w:abstractNumId w:val="1"/>
  </w:num>
  <w:num w:numId="3" w16cid:durableId="454712684">
    <w:abstractNumId w:val="0"/>
  </w:num>
  <w:num w:numId="4" w16cid:durableId="169376122">
    <w:abstractNumId w:val="8"/>
  </w:num>
  <w:num w:numId="5" w16cid:durableId="740906149">
    <w:abstractNumId w:val="12"/>
  </w:num>
  <w:num w:numId="6" w16cid:durableId="1932201386">
    <w:abstractNumId w:val="9"/>
  </w:num>
  <w:num w:numId="7" w16cid:durableId="181893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6692118">
    <w:abstractNumId w:val="14"/>
  </w:num>
  <w:num w:numId="9" w16cid:durableId="702440178">
    <w:abstractNumId w:val="5"/>
  </w:num>
  <w:num w:numId="10" w16cid:durableId="1537739177">
    <w:abstractNumId w:val="16"/>
  </w:num>
  <w:num w:numId="11" w16cid:durableId="516652167">
    <w:abstractNumId w:val="17"/>
  </w:num>
  <w:num w:numId="12" w16cid:durableId="871186327">
    <w:abstractNumId w:val="11"/>
  </w:num>
  <w:num w:numId="13" w16cid:durableId="1064641716">
    <w:abstractNumId w:val="15"/>
  </w:num>
  <w:num w:numId="14" w16cid:durableId="1368798988">
    <w:abstractNumId w:val="3"/>
  </w:num>
  <w:num w:numId="15" w16cid:durableId="472141389">
    <w:abstractNumId w:val="4"/>
  </w:num>
  <w:num w:numId="16" w16cid:durableId="1270746910">
    <w:abstractNumId w:val="6"/>
  </w:num>
  <w:num w:numId="17" w16cid:durableId="1242105956">
    <w:abstractNumId w:val="13"/>
  </w:num>
  <w:num w:numId="18" w16cid:durableId="87827465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53958"/>
    <w:rsid w:val="00097A69"/>
    <w:rsid w:val="000A6394"/>
    <w:rsid w:val="000B7FED"/>
    <w:rsid w:val="000C038A"/>
    <w:rsid w:val="000C6598"/>
    <w:rsid w:val="000D44B3"/>
    <w:rsid w:val="000E014D"/>
    <w:rsid w:val="000E0398"/>
    <w:rsid w:val="000E2A0B"/>
    <w:rsid w:val="0010461A"/>
    <w:rsid w:val="00106D0C"/>
    <w:rsid w:val="0013218C"/>
    <w:rsid w:val="00145D43"/>
    <w:rsid w:val="00150B6D"/>
    <w:rsid w:val="00192C46"/>
    <w:rsid w:val="001A08B3"/>
    <w:rsid w:val="001A7B60"/>
    <w:rsid w:val="001B52F0"/>
    <w:rsid w:val="001B7A65"/>
    <w:rsid w:val="001E293E"/>
    <w:rsid w:val="001E41F3"/>
    <w:rsid w:val="00244BEF"/>
    <w:rsid w:val="0026004D"/>
    <w:rsid w:val="002640DD"/>
    <w:rsid w:val="00267CD3"/>
    <w:rsid w:val="00275D12"/>
    <w:rsid w:val="00284FEB"/>
    <w:rsid w:val="002860C4"/>
    <w:rsid w:val="00295030"/>
    <w:rsid w:val="002B5741"/>
    <w:rsid w:val="002E472E"/>
    <w:rsid w:val="002E759B"/>
    <w:rsid w:val="002F5BEA"/>
    <w:rsid w:val="00305409"/>
    <w:rsid w:val="0034108E"/>
    <w:rsid w:val="003500E8"/>
    <w:rsid w:val="003609EF"/>
    <w:rsid w:val="0036231A"/>
    <w:rsid w:val="00374DD4"/>
    <w:rsid w:val="003A49CB"/>
    <w:rsid w:val="003E1A36"/>
    <w:rsid w:val="003F38D8"/>
    <w:rsid w:val="00410371"/>
    <w:rsid w:val="004242F1"/>
    <w:rsid w:val="00486E39"/>
    <w:rsid w:val="004A52C6"/>
    <w:rsid w:val="004B75B7"/>
    <w:rsid w:val="004D1D31"/>
    <w:rsid w:val="004F1A8B"/>
    <w:rsid w:val="005009D9"/>
    <w:rsid w:val="0051580D"/>
    <w:rsid w:val="00530D34"/>
    <w:rsid w:val="00547111"/>
    <w:rsid w:val="00552668"/>
    <w:rsid w:val="005658F2"/>
    <w:rsid w:val="005740CD"/>
    <w:rsid w:val="00592D74"/>
    <w:rsid w:val="005D6EAF"/>
    <w:rsid w:val="005E277A"/>
    <w:rsid w:val="005E2C44"/>
    <w:rsid w:val="00621188"/>
    <w:rsid w:val="006257ED"/>
    <w:rsid w:val="0065536E"/>
    <w:rsid w:val="00665C47"/>
    <w:rsid w:val="006755AA"/>
    <w:rsid w:val="0068622F"/>
    <w:rsid w:val="00695808"/>
    <w:rsid w:val="006B46FB"/>
    <w:rsid w:val="006E21FB"/>
    <w:rsid w:val="00737451"/>
    <w:rsid w:val="00740356"/>
    <w:rsid w:val="007453EE"/>
    <w:rsid w:val="00785599"/>
    <w:rsid w:val="00792342"/>
    <w:rsid w:val="007977A8"/>
    <w:rsid w:val="007B29BD"/>
    <w:rsid w:val="007B512A"/>
    <w:rsid w:val="007C2097"/>
    <w:rsid w:val="007D6A07"/>
    <w:rsid w:val="007E0C1F"/>
    <w:rsid w:val="007E6AD1"/>
    <w:rsid w:val="007F7259"/>
    <w:rsid w:val="008040A8"/>
    <w:rsid w:val="008279FA"/>
    <w:rsid w:val="008316ED"/>
    <w:rsid w:val="008626E7"/>
    <w:rsid w:val="00870EE7"/>
    <w:rsid w:val="00880A55"/>
    <w:rsid w:val="008863B9"/>
    <w:rsid w:val="008975E9"/>
    <w:rsid w:val="008A45A6"/>
    <w:rsid w:val="008B65A4"/>
    <w:rsid w:val="008B7764"/>
    <w:rsid w:val="008B7FF9"/>
    <w:rsid w:val="008D39FE"/>
    <w:rsid w:val="008F3789"/>
    <w:rsid w:val="008F686C"/>
    <w:rsid w:val="00900BD3"/>
    <w:rsid w:val="00911D41"/>
    <w:rsid w:val="009148DE"/>
    <w:rsid w:val="00915010"/>
    <w:rsid w:val="009409F5"/>
    <w:rsid w:val="00941E30"/>
    <w:rsid w:val="0095121F"/>
    <w:rsid w:val="009777D9"/>
    <w:rsid w:val="00991B88"/>
    <w:rsid w:val="009A32D1"/>
    <w:rsid w:val="009A5753"/>
    <w:rsid w:val="009A579D"/>
    <w:rsid w:val="009D2049"/>
    <w:rsid w:val="009E3297"/>
    <w:rsid w:val="009F734F"/>
    <w:rsid w:val="00A1069F"/>
    <w:rsid w:val="00A246B6"/>
    <w:rsid w:val="00A31063"/>
    <w:rsid w:val="00A47E70"/>
    <w:rsid w:val="00A50CF0"/>
    <w:rsid w:val="00A7671C"/>
    <w:rsid w:val="00AA2CBC"/>
    <w:rsid w:val="00AC5820"/>
    <w:rsid w:val="00AD1CD8"/>
    <w:rsid w:val="00AE5DD8"/>
    <w:rsid w:val="00B13D74"/>
    <w:rsid w:val="00B13F88"/>
    <w:rsid w:val="00B14890"/>
    <w:rsid w:val="00B258BB"/>
    <w:rsid w:val="00B67B97"/>
    <w:rsid w:val="00B722D8"/>
    <w:rsid w:val="00B968C8"/>
    <w:rsid w:val="00BA3EC5"/>
    <w:rsid w:val="00BA51D9"/>
    <w:rsid w:val="00BB5DFC"/>
    <w:rsid w:val="00BD279D"/>
    <w:rsid w:val="00BD6BB8"/>
    <w:rsid w:val="00BF27A2"/>
    <w:rsid w:val="00C12D8A"/>
    <w:rsid w:val="00C2729F"/>
    <w:rsid w:val="00C379E5"/>
    <w:rsid w:val="00C61A91"/>
    <w:rsid w:val="00C66BA2"/>
    <w:rsid w:val="00C8493D"/>
    <w:rsid w:val="00C95985"/>
    <w:rsid w:val="00CC5026"/>
    <w:rsid w:val="00CC68D0"/>
    <w:rsid w:val="00CC75D7"/>
    <w:rsid w:val="00CF34B5"/>
    <w:rsid w:val="00CF5C18"/>
    <w:rsid w:val="00D03F9A"/>
    <w:rsid w:val="00D06D51"/>
    <w:rsid w:val="00D24991"/>
    <w:rsid w:val="00D36BF7"/>
    <w:rsid w:val="00D420BF"/>
    <w:rsid w:val="00D50255"/>
    <w:rsid w:val="00D66520"/>
    <w:rsid w:val="00DC46EA"/>
    <w:rsid w:val="00DE34CF"/>
    <w:rsid w:val="00DE61AB"/>
    <w:rsid w:val="00DF494F"/>
    <w:rsid w:val="00E054E2"/>
    <w:rsid w:val="00E13F3D"/>
    <w:rsid w:val="00E34898"/>
    <w:rsid w:val="00E35D06"/>
    <w:rsid w:val="00E96D52"/>
    <w:rsid w:val="00EB09B7"/>
    <w:rsid w:val="00EC58A1"/>
    <w:rsid w:val="00ED4FEF"/>
    <w:rsid w:val="00EE7D7C"/>
    <w:rsid w:val="00F01566"/>
    <w:rsid w:val="00F25D98"/>
    <w:rsid w:val="00F300FB"/>
    <w:rsid w:val="00F37B7E"/>
    <w:rsid w:val="00F53069"/>
    <w:rsid w:val="00FB6386"/>
    <w:rsid w:val="00FC3E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0E0398"/>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0E0398"/>
    <w:rPr>
      <w:rFonts w:ascii="Arial" w:hAnsi="Arial"/>
      <w:sz w:val="32"/>
      <w:lang w:val="en-GB" w:eastAsia="en-US"/>
    </w:rPr>
  </w:style>
  <w:style w:type="character" w:customStyle="1" w:styleId="Heading3Char">
    <w:name w:val="Heading 3 Char"/>
    <w:aliases w:val="h3 Char"/>
    <w:basedOn w:val="DefaultParagraphFont"/>
    <w:link w:val="Heading3"/>
    <w:rsid w:val="000E0398"/>
    <w:rPr>
      <w:rFonts w:ascii="Arial" w:hAnsi="Arial"/>
      <w:sz w:val="28"/>
      <w:lang w:val="en-GB" w:eastAsia="en-US"/>
    </w:rPr>
  </w:style>
  <w:style w:type="character" w:customStyle="1" w:styleId="Heading4Char">
    <w:name w:val="Heading 4 Char"/>
    <w:basedOn w:val="DefaultParagraphFont"/>
    <w:link w:val="Heading4"/>
    <w:rsid w:val="000E0398"/>
    <w:rPr>
      <w:rFonts w:ascii="Arial" w:hAnsi="Arial"/>
      <w:sz w:val="24"/>
      <w:lang w:val="en-GB" w:eastAsia="en-US"/>
    </w:rPr>
  </w:style>
  <w:style w:type="character" w:customStyle="1" w:styleId="Heading5Char">
    <w:name w:val="Heading 5 Char"/>
    <w:basedOn w:val="DefaultParagraphFont"/>
    <w:link w:val="Heading5"/>
    <w:rsid w:val="000E039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E0398"/>
    <w:rPr>
      <w:rFonts w:ascii="Arial" w:hAnsi="Arial"/>
      <w:lang w:val="en-GB" w:eastAsia="en-US"/>
    </w:rPr>
  </w:style>
  <w:style w:type="character" w:customStyle="1" w:styleId="Heading7Char">
    <w:name w:val="Heading 7 Char"/>
    <w:basedOn w:val="DefaultParagraphFont"/>
    <w:link w:val="Heading7"/>
    <w:rsid w:val="000E0398"/>
    <w:rPr>
      <w:rFonts w:ascii="Arial" w:hAnsi="Arial"/>
      <w:lang w:val="en-GB" w:eastAsia="en-US"/>
    </w:rPr>
  </w:style>
  <w:style w:type="character" w:customStyle="1" w:styleId="Heading8Char">
    <w:name w:val="Heading 8 Char"/>
    <w:basedOn w:val="DefaultParagraphFont"/>
    <w:link w:val="Heading8"/>
    <w:rsid w:val="000E0398"/>
    <w:rPr>
      <w:rFonts w:ascii="Arial" w:hAnsi="Arial"/>
      <w:sz w:val="36"/>
      <w:lang w:val="en-GB" w:eastAsia="en-US"/>
    </w:rPr>
  </w:style>
  <w:style w:type="character" w:customStyle="1" w:styleId="Heading9Char">
    <w:name w:val="Heading 9 Char"/>
    <w:basedOn w:val="DefaultParagraphFont"/>
    <w:link w:val="Heading9"/>
    <w:rsid w:val="000E039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039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2729F"/>
    <w:rPr>
      <w:rFonts w:ascii="Arial" w:hAnsi="Arial"/>
      <w:sz w:val="18"/>
      <w:lang w:val="en-GB" w:eastAsia="en-US"/>
    </w:rPr>
  </w:style>
  <w:style w:type="character" w:customStyle="1" w:styleId="TACChar">
    <w:name w:val="TAC Char"/>
    <w:link w:val="TAC"/>
    <w:rsid w:val="000E0398"/>
    <w:rPr>
      <w:rFonts w:ascii="Arial" w:hAnsi="Arial"/>
      <w:sz w:val="18"/>
      <w:lang w:val="en-GB" w:eastAsia="en-US"/>
    </w:rPr>
  </w:style>
  <w:style w:type="character" w:customStyle="1" w:styleId="TAHCar">
    <w:name w:val="TAH Car"/>
    <w:link w:val="TAH"/>
    <w:qFormat/>
    <w:locked/>
    <w:rsid w:val="00C2729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2729F"/>
    <w:rPr>
      <w:rFonts w:ascii="Arial" w:hAnsi="Arial"/>
      <w:b/>
      <w:lang w:val="en-GB" w:eastAsia="en-US"/>
    </w:rPr>
  </w:style>
  <w:style w:type="character" w:customStyle="1" w:styleId="TFChar">
    <w:name w:val="TF Char"/>
    <w:link w:val="TF"/>
    <w:qFormat/>
    <w:rsid w:val="000E039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0E039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0E039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uiPriority w:val="1"/>
    <w:qFormat/>
    <w:locked/>
    <w:rsid w:val="000E039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E039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0E0398"/>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locked/>
    <w:rsid w:val="000E039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E039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0E03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039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039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E039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0E2A0B"/>
    <w:pPr>
      <w:ind w:left="720"/>
      <w:contextualSpacing/>
    </w:p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0E0398"/>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0E039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0E0398"/>
    <w:rPr>
      <w:rFonts w:ascii="Times New Roman" w:eastAsia="Times New Roman" w:hAnsi="Times New Roman"/>
      <w:lang w:val="en-GB" w:eastAsia="en-US"/>
    </w:rPr>
  </w:style>
  <w:style w:type="paragraph" w:customStyle="1" w:styleId="StyleHeading3h3CourierNew">
    <w:name w:val="Style Heading 3h3 + Courier New"/>
    <w:basedOn w:val="Heading3"/>
    <w:link w:val="StyleHeading3h3CourierNewChar"/>
    <w:rsid w:val="000E039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0E0398"/>
    <w:rPr>
      <w:rFonts w:ascii="Courier New" w:eastAsia="Times New Roman" w:hAnsi="Courier New"/>
      <w:sz w:val="28"/>
      <w:lang w:val="en-GB" w:eastAsia="en-US"/>
    </w:rPr>
  </w:style>
  <w:style w:type="paragraph" w:customStyle="1" w:styleId="Lista2">
    <w:name w:val="Lista 2"/>
    <w:basedOn w:val="Normal"/>
    <w:rsid w:val="000E0398"/>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Normal"/>
    <w:rsid w:val="000E0398"/>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0E0398"/>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0E0398"/>
    <w:pPr>
      <w:numPr>
        <w:ilvl w:val="1"/>
      </w:numPr>
      <w:tabs>
        <w:tab w:val="clear" w:pos="1440"/>
        <w:tab w:val="clear" w:pos="2041"/>
        <w:tab w:val="num" w:pos="360"/>
        <w:tab w:val="num" w:pos="2608"/>
      </w:tabs>
      <w:ind w:left="2608" w:hanging="567"/>
    </w:pPr>
  </w:style>
  <w:style w:type="paragraph" w:customStyle="1" w:styleId="List31">
    <w:name w:val="List 3.1"/>
    <w:basedOn w:val="List21"/>
    <w:rsid w:val="000E0398"/>
    <w:pPr>
      <w:numPr>
        <w:ilvl w:val="2"/>
      </w:numPr>
      <w:tabs>
        <w:tab w:val="clear" w:pos="2160"/>
        <w:tab w:val="num" w:pos="360"/>
        <w:tab w:val="num" w:pos="1440"/>
        <w:tab w:val="left" w:pos="3175"/>
      </w:tabs>
      <w:ind w:left="360" w:hanging="794"/>
    </w:pPr>
  </w:style>
  <w:style w:type="paragraph" w:customStyle="1" w:styleId="List41">
    <w:name w:val="List 4.1"/>
    <w:basedOn w:val="List31"/>
    <w:rsid w:val="000E0398"/>
    <w:pPr>
      <w:numPr>
        <w:ilvl w:val="3"/>
      </w:numPr>
      <w:tabs>
        <w:tab w:val="clear" w:pos="2880"/>
        <w:tab w:val="num" w:pos="360"/>
        <w:tab w:val="num" w:pos="1440"/>
        <w:tab w:val="left" w:pos="3742"/>
      </w:tabs>
      <w:ind w:left="3743" w:hanging="1021"/>
    </w:pPr>
  </w:style>
  <w:style w:type="paragraph" w:customStyle="1" w:styleId="List51">
    <w:name w:val="List 5.1"/>
    <w:basedOn w:val="List41"/>
    <w:rsid w:val="000E0398"/>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0E0398"/>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listbullettight">
    <w:name w:val="list bullet tight"/>
    <w:basedOn w:val="cpde"/>
    <w:rsid w:val="000E0398"/>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0E0398"/>
    <w:pPr>
      <w:numPr>
        <w:numId w:val="12"/>
      </w:numPr>
      <w:tabs>
        <w:tab w:val="num" w:pos="360"/>
      </w:tabs>
      <w:overflowPunct/>
      <w:autoSpaceDE/>
      <w:autoSpaceDN/>
      <w:adjustRightInd/>
      <w:ind w:left="620" w:hanging="420"/>
      <w:textAlignment w:val="auto"/>
    </w:pPr>
  </w:style>
  <w:style w:type="paragraph" w:customStyle="1" w:styleId="deftexte">
    <w:name w:val="def texte"/>
    <w:basedOn w:val="Normal"/>
    <w:rsid w:val="000E0398"/>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paragraph" w:customStyle="1" w:styleId="Bullets">
    <w:name w:val="Bullets"/>
    <w:basedOn w:val="Normal"/>
    <w:rsid w:val="000E0398"/>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styleId="Revision">
    <w:name w:val="Revision"/>
    <w:hidden/>
    <w:uiPriority w:val="99"/>
    <w:semiHidden/>
    <w:rsid w:val="00E35D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RBI5PAMIO524-1616901215-20247</_dlc_DocId>
    <HideFromDelve xmlns="71c5aaf6-e6ce-465b-b873-5148d2a4c105">false</HideFromDelve>
    <_dlc_DocIdUrl xmlns="71c5aaf6-e6ce-465b-b873-5148d2a4c105">
      <Url>https://nokia.sharepoint.com/sites/gxp/_layouts/15/DocIdRedir.aspx?ID=RBI5PAMIO524-1616901215-20247</Url>
      <Description>RBI5PAMIO524-1616901215-20247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E499AF-42B9-46E4-B148-514761A93FBE}">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02C59B3-AB89-45B4-B5F9-987518393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EF85AF-C2B2-4805-B7CB-FDEEF3AC7D02}">
  <ds:schemaRefs>
    <ds:schemaRef ds:uri="http://schemas.openxmlformats.org/officeDocument/2006/bibliography"/>
  </ds:schemaRefs>
</ds:datastoreItem>
</file>

<file path=customXml/itemProps4.xml><?xml version="1.0" encoding="utf-8"?>
<ds:datastoreItem xmlns:ds="http://schemas.openxmlformats.org/officeDocument/2006/customXml" ds:itemID="{91CE2B28-F3E3-4444-BC51-DA0576590ECC}">
  <ds:schemaRefs>
    <ds:schemaRef ds:uri="http://schemas.microsoft.com/sharepoint/v3/contenttype/forms"/>
  </ds:schemaRefs>
</ds:datastoreItem>
</file>

<file path=customXml/itemProps5.xml><?xml version="1.0" encoding="utf-8"?>
<ds:datastoreItem xmlns:ds="http://schemas.openxmlformats.org/officeDocument/2006/customXml" ds:itemID="{D51C45E0-127C-4D80-BF5E-D9BEF6F61DC3}">
  <ds:schemaRefs>
    <ds:schemaRef ds:uri="http://schemas.microsoft.com/sharepoint/events"/>
  </ds:schemaRefs>
</ds:datastoreItem>
</file>

<file path=customXml/itemProps6.xml><?xml version="1.0" encoding="utf-8"?>
<ds:datastoreItem xmlns:ds="http://schemas.openxmlformats.org/officeDocument/2006/customXml" ds:itemID="{1076060F-CAB9-4F2E-9280-6FA95744C21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1161</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11</cp:revision>
  <cp:lastPrinted>1899-12-31T23:00:00Z</cp:lastPrinted>
  <dcterms:created xsi:type="dcterms:W3CDTF">2024-01-26T13:57:00Z</dcterms:created>
  <dcterms:modified xsi:type="dcterms:W3CDTF">2024-04-18T09:58:00Z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0x01010055A05E76B664164F9F76E63E6D6BE6ED</vt:lpwstr>
  </property>
  <property fmtid="{D5CDD505-2E9C-101B-9397-08002B2CF9AE}" pid="23" name="_dlc_DocIdItemGuid">
    <vt:lpwstr>0cf31cfd-0b82-48c0-9cdb-058de58fcc2f</vt:lpwstr>
  </property>
  <property fmtid="{D5CDD505-2E9C-101B-9397-08002B2CF9AE}" pid="24" name="MediaServiceImageTags">
    <vt:lpwstr/>
  </property>
</Properties>
</file>